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5E5017D3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9A3DB8">
        <w:rPr>
          <w:b/>
          <w:noProof/>
          <w:sz w:val="24"/>
        </w:rPr>
        <w:t>033</w:t>
      </w:r>
    </w:p>
    <w:p w14:paraId="379092B6" w14:textId="78BBABFC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34B2E" w:rsidR="001E41F3" w:rsidRPr="00410371" w:rsidRDefault="009A3DB8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510EF" w:rsidR="001E41F3" w:rsidRPr="00410371" w:rsidRDefault="00552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3E9A7" w:rsidR="00395877" w:rsidRDefault="00FE2BA2" w:rsidP="00793A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procedures to support the </w:t>
            </w:r>
            <w:proofErr w:type="spellStart"/>
            <w:r w:rsidR="00793AD0" w:rsidRPr="00127E7B">
              <w:t>NumOfUEsUpdate</w:t>
            </w:r>
            <w:proofErr w:type="spellEnd"/>
            <w:r w:rsidR="00793AD0" w:rsidRPr="00127E7B">
              <w:t xml:space="preserve"> </w:t>
            </w:r>
            <w:r w:rsidR="00793AD0">
              <w:t xml:space="preserve">and </w:t>
            </w:r>
            <w:proofErr w:type="spellStart"/>
            <w:r w:rsidR="00793AD0" w:rsidRPr="00127E7B">
              <w:t>NumOfPDUsUpdate</w:t>
            </w:r>
            <w:proofErr w:type="spellEnd"/>
            <w:r w:rsidR="00793AD0" w:rsidRPr="00127E7B">
              <w:t xml:space="preserve"> </w:t>
            </w:r>
            <w:r w:rsidR="00793AD0">
              <w:t>service operations for roaming UEs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26BEF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15634">
              <w:rPr>
                <w:noProof/>
              </w:rPr>
              <w:t>2</w:t>
            </w:r>
            <w:r w:rsidR="009A3DB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4CBE4" w:rsidR="001E41F3" w:rsidRDefault="001160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6A2BE" w14:textId="15D6C0C9" w:rsidR="008775CC" w:rsidRDefault="00C349A2" w:rsidP="00207941">
            <w:pPr>
              <w:pStyle w:val="CRCoverPage"/>
              <w:spacing w:after="0"/>
              <w:ind w:left="100"/>
            </w:pPr>
            <w:r>
              <w:t>Clause 4.2.11.5.1 of 3GPP TS 23.502 defines the procedure of Network Slice Admission Control Support for Roaming by VPLMN</w:t>
            </w:r>
            <w:r w:rsidR="00A31617">
              <w:t xml:space="preserve"> and clause 4.2.11.5.2 defines the procedures of Network Slice Admission Control Support for Roaming by HPLMN.</w:t>
            </w:r>
          </w:p>
          <w:p w14:paraId="13AE2945" w14:textId="77777777" w:rsidR="00116037" w:rsidRDefault="00116037" w:rsidP="00207941">
            <w:pPr>
              <w:pStyle w:val="CRCoverPage"/>
              <w:spacing w:after="0"/>
              <w:ind w:left="100"/>
            </w:pPr>
          </w:p>
          <w:p w14:paraId="708AA7DE" w14:textId="2DEBA969" w:rsidR="00116037" w:rsidRPr="00207941" w:rsidRDefault="00FF563F" w:rsidP="004E04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oth of the procedures will reuse the </w:t>
            </w:r>
            <w:proofErr w:type="spellStart"/>
            <w:r w:rsidRPr="00127E7B">
              <w:t>NumOfUEsUpdate</w:t>
            </w:r>
            <w:proofErr w:type="spellEnd"/>
            <w:r>
              <w:t xml:space="preserve"> and </w:t>
            </w:r>
            <w:proofErr w:type="spellStart"/>
            <w:r w:rsidRPr="00127E7B">
              <w:t>NumOfPDUsUpdate</w:t>
            </w:r>
            <w:proofErr w:type="spellEnd"/>
            <w:r>
              <w:t xml:space="preserve"> service operations.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B36B2" w:rsidR="008775CC" w:rsidRDefault="00FF563F" w:rsidP="00FE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stage2 procedures as references to </w:t>
            </w:r>
            <w:proofErr w:type="spellStart"/>
            <w:r w:rsidRPr="00127E7B">
              <w:t>NumOfUEsUpdate</w:t>
            </w:r>
            <w:proofErr w:type="spellEnd"/>
            <w:r>
              <w:t xml:space="preserve"> and </w:t>
            </w:r>
            <w:proofErr w:type="spellStart"/>
            <w:r w:rsidRPr="00127E7B">
              <w:t>NumOfPDUsUpdate</w:t>
            </w:r>
            <w:proofErr w:type="spellEnd"/>
            <w:r>
              <w:t xml:space="preserve"> service operations.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C901C" w:rsidR="000051FF" w:rsidRDefault="00FF563F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9C06B" w:rsidR="001E41F3" w:rsidRDefault="00E72BFA" w:rsidP="00346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.2.2.2.1</w:t>
            </w:r>
            <w:r>
              <w:rPr>
                <w:noProof/>
                <w:lang w:eastAsia="zh-CN"/>
              </w:rPr>
              <w:t xml:space="preserve">, </w:t>
            </w:r>
            <w:r w:rsidR="008D014E">
              <w:rPr>
                <w:rFonts w:hint="eastAsia"/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415475B" w14:textId="77777777" w:rsidR="00C349A2" w:rsidRPr="00127E7B" w:rsidRDefault="00C349A2" w:rsidP="00C349A2">
      <w:pPr>
        <w:pStyle w:val="50"/>
      </w:pPr>
      <w:bookmarkStart w:id="2" w:name="_Toc510696592"/>
      <w:bookmarkStart w:id="3" w:name="_Toc35971384"/>
      <w:bookmarkStart w:id="4" w:name="_Toc70325100"/>
      <w:bookmarkStart w:id="5" w:name="_Toc81226658"/>
      <w:bookmarkStart w:id="6" w:name="_Toc93868949"/>
      <w:bookmarkStart w:id="7" w:name="_Toc145951439"/>
      <w:r w:rsidRPr="00127E7B">
        <w:t>5.2.2.2.1</w:t>
      </w:r>
      <w:r w:rsidRPr="00127E7B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F5F2222" w14:textId="77777777" w:rsidR="00C349A2" w:rsidRPr="00127E7B" w:rsidRDefault="00C349A2" w:rsidP="00C349A2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NumOfUEsUpdate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>
        <w:rPr>
          <w:lang w:eastAsia="zh-CN"/>
        </w:rPr>
        <w:t>, combined SMF+PGW-C, or NSACF</w:t>
      </w:r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UEs registered to a specific network slice, e.g. perform </w:t>
      </w:r>
      <w:r w:rsidRPr="00127E7B">
        <w:rPr>
          <w:lang w:eastAsia="zh-CN"/>
        </w:rPr>
        <w:t>availability check and update the number of UEs registered to a network slice. It is used</w:t>
      </w:r>
      <w:r w:rsidRPr="00127E7B">
        <w:t xml:space="preserve"> in the following procedures:</w:t>
      </w:r>
    </w:p>
    <w:p w14:paraId="3FAD5568" w14:textId="77777777" w:rsidR="00C349A2" w:rsidRPr="00127E7B" w:rsidRDefault="00C349A2" w:rsidP="00C349A2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AMF initiated network slice admission control procedure related to control the number of UEs registered to a network 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77B25590" w14:textId="77777777" w:rsidR="00C349A2" w:rsidRPr="007021DF" w:rsidRDefault="00C349A2" w:rsidP="00C349A2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related to control the number of UEs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0F896CE7" w14:textId="77777777" w:rsidR="00C349A2" w:rsidRDefault="00C349A2" w:rsidP="00C349A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Combined SMF+PGW-C initiated network slice admission control procedure related to control the number of UEs with at least one PDU session/PDN connection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 5.15.11.5a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26238980" w14:textId="77777777" w:rsidR="00C349A2" w:rsidRDefault="00C349A2" w:rsidP="00C349A2">
      <w:pPr>
        <w:pStyle w:val="B1"/>
        <w:rPr>
          <w:ins w:id="8" w:author="Huawei-1" w:date="2023-09-20T15:5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A4E07">
        <w:t xml:space="preserve">Hierarchical NSACF-based </w:t>
      </w:r>
      <w:r>
        <w:t>network slice admission control procedure related to control the number of UEs registered to a network slice (see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</w:t>
      </w:r>
      <w:r>
        <w:rPr>
          <w:rFonts w:hint="eastAsia"/>
          <w:lang w:eastAsia="zh-CN"/>
        </w:rPr>
        <w:t>a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44CEE913" w14:textId="4C5CD968" w:rsidR="00FF563F" w:rsidRPr="007021DF" w:rsidRDefault="00B6409E" w:rsidP="00C349A2">
      <w:pPr>
        <w:pStyle w:val="B1"/>
        <w:rPr>
          <w:lang w:eastAsia="zh-CN"/>
        </w:rPr>
      </w:pPr>
      <w:ins w:id="9" w:author="Huawei-1" w:date="2023-09-20T15:56:00Z">
        <w:r w:rsidRPr="00127E7B">
          <w:t>-</w:t>
        </w:r>
        <w:r w:rsidRPr="00127E7B">
          <w:tab/>
          <w:t xml:space="preserve">AMF initiated network slice admission control procedure related to control the number of </w:t>
        </w:r>
      </w:ins>
      <w:ins w:id="10" w:author="Huawei-1" w:date="2023-09-20T15:57:00Z">
        <w:r>
          <w:t xml:space="preserve">roaming </w:t>
        </w:r>
      </w:ins>
      <w:ins w:id="11" w:author="Huawei-1" w:date="2023-09-20T15:56:00Z">
        <w:r w:rsidRPr="00127E7B">
          <w:t>UEs registered to a network slice</w:t>
        </w:r>
      </w:ins>
      <w:ins w:id="12" w:author="Huawei-1" w:date="2023-09-20T15:58:00Z">
        <w:r w:rsidRPr="00127E7B">
          <w:t xml:space="preserve"> </w:t>
        </w:r>
      </w:ins>
      <w:ins w:id="13" w:author="Huawei-1" w:date="2023-09-20T15:56:00Z">
        <w:r w:rsidRPr="00127E7B">
          <w:rPr>
            <w:lang w:eastAsia="zh-CN"/>
          </w:rPr>
          <w:t>(</w:t>
        </w:r>
        <w:r w:rsidRPr="00127E7B">
          <w:rPr>
            <w:rFonts w:hint="eastAsia"/>
            <w:lang w:eastAsia="zh-CN"/>
          </w:rPr>
          <w:t>see clause</w:t>
        </w:r>
      </w:ins>
      <w:ins w:id="14" w:author="Huawei-1" w:date="2023-09-20T16:10:00Z">
        <w:r w:rsidR="004C63BE">
          <w:rPr>
            <w:lang w:eastAsia="zh-CN"/>
          </w:rPr>
          <w:t>s</w:t>
        </w:r>
      </w:ins>
      <w:ins w:id="15" w:author="Huawei-1" w:date="2023-09-20T15:56:00Z">
        <w:r w:rsidRPr="00127E7B">
          <w:rPr>
            <w:lang w:eastAsia="zh-CN"/>
          </w:rPr>
          <w:t> </w:t>
        </w:r>
      </w:ins>
      <w:ins w:id="16" w:author="Huawei-1" w:date="2023-09-20T15:58:00Z">
        <w:r>
          <w:t>4.2.11.5.1</w:t>
        </w:r>
      </w:ins>
      <w:ins w:id="17" w:author="Huawei-1" w:date="2023-09-20T15:56:00Z">
        <w:r w:rsidRPr="00127E7B">
          <w:rPr>
            <w:rFonts w:hint="eastAsia"/>
            <w:lang w:eastAsia="zh-CN"/>
          </w:rPr>
          <w:t xml:space="preserve"> </w:t>
        </w:r>
      </w:ins>
      <w:ins w:id="18" w:author="Huawei-1" w:date="2023-09-20T16:09:00Z">
        <w:r w:rsidR="004C63BE">
          <w:rPr>
            <w:lang w:eastAsia="zh-CN"/>
          </w:rPr>
          <w:t xml:space="preserve">and </w:t>
        </w:r>
      </w:ins>
      <w:ins w:id="19" w:author="Huawei-1" w:date="2023-09-20T16:10:00Z">
        <w:r w:rsidR="004C63BE">
          <w:t xml:space="preserve">4.2.11.5.2.3 </w:t>
        </w:r>
      </w:ins>
      <w:ins w:id="20" w:author="Huawei-1" w:date="2023-09-20T15:56:00Z">
        <w:r w:rsidRPr="00127E7B">
          <w:rPr>
            <w:rFonts w:hint="eastAsia"/>
            <w:lang w:eastAsia="zh-CN"/>
          </w:rPr>
          <w:t>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23.502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[</w:t>
        </w:r>
        <w:r w:rsidRPr="00127E7B">
          <w:rPr>
            <w:lang w:val="en-US" w:eastAsia="zh-CN"/>
          </w:rPr>
          <w:t>3</w:t>
        </w:r>
        <w:r w:rsidRPr="00127E7B">
          <w:rPr>
            <w:rFonts w:hint="eastAsia"/>
            <w:lang w:eastAsia="zh-CN"/>
          </w:rPr>
          <w:t>])</w:t>
        </w:r>
        <w:r w:rsidRPr="00127E7B">
          <w:rPr>
            <w:lang w:eastAsia="zh-CN"/>
          </w:rPr>
          <w:t>.</w:t>
        </w:r>
      </w:ins>
    </w:p>
    <w:p w14:paraId="3C5EB417" w14:textId="77777777" w:rsidR="00C349A2" w:rsidRDefault="00C349A2" w:rsidP="00C349A2">
      <w:pPr>
        <w:rPr>
          <w:lang w:eastAsia="zh-CN"/>
        </w:rPr>
      </w:pPr>
      <w:r w:rsidRPr="008A555E">
        <w:t>The operation may also be used to update the number of existing registered UEs in the NSACF when NSAC is enabled or disabled for a slice which is already live in the network.</w:t>
      </w:r>
    </w:p>
    <w:p w14:paraId="7DC9F67C" w14:textId="77777777" w:rsidR="00785B09" w:rsidRPr="00C349A2" w:rsidRDefault="00785B09" w:rsidP="0093300F"/>
    <w:p w14:paraId="6E4CCD9A" w14:textId="2DB374DC" w:rsidR="00A4553F" w:rsidRPr="006B5418" w:rsidRDefault="00A4553F" w:rsidP="00A45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19C10" w14:textId="77777777" w:rsidR="00A4553F" w:rsidRDefault="00A4553F" w:rsidP="0093300F"/>
    <w:p w14:paraId="4380A5A4" w14:textId="77777777" w:rsidR="00C349A2" w:rsidRPr="00127E7B" w:rsidRDefault="00C349A2" w:rsidP="00C349A2">
      <w:pPr>
        <w:pStyle w:val="50"/>
      </w:pPr>
      <w:bookmarkStart w:id="21" w:name="_Toc73369635"/>
      <w:bookmarkStart w:id="22" w:name="_Toc81226664"/>
      <w:bookmarkStart w:id="23" w:name="_Toc93868955"/>
      <w:bookmarkStart w:id="24" w:name="_Toc145951447"/>
      <w:r w:rsidRPr="00127E7B">
        <w:t>5.2.2.4.1</w:t>
      </w:r>
      <w:r w:rsidRPr="00127E7B">
        <w:tab/>
        <w:t>General</w:t>
      </w:r>
      <w:bookmarkEnd w:id="21"/>
      <w:bookmarkEnd w:id="22"/>
      <w:bookmarkEnd w:id="23"/>
      <w:bookmarkEnd w:id="24"/>
    </w:p>
    <w:p w14:paraId="395F6DDA" w14:textId="77777777" w:rsidR="00C349A2" w:rsidRPr="00127E7B" w:rsidRDefault="00C349A2" w:rsidP="00C349A2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NumOfPDUsUpdate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>(e.g. S</w:t>
      </w:r>
      <w:r w:rsidRPr="00127E7B">
        <w:rPr>
          <w:rFonts w:hint="eastAsia"/>
          <w:lang w:eastAsia="zh-CN"/>
        </w:rPr>
        <w:t>MF</w:t>
      </w:r>
      <w:r>
        <w:rPr>
          <w:lang w:eastAsia="zh-CN"/>
        </w:rPr>
        <w:t xml:space="preserve"> or NSACF</w:t>
      </w:r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PDU sessions registered to a specific slice, e.g. perform </w:t>
      </w:r>
      <w:r w:rsidRPr="00127E7B">
        <w:rPr>
          <w:lang w:eastAsia="zh-CN"/>
        </w:rPr>
        <w:t>availability check and update the number of PDU sessions registered to a slice. It is used</w:t>
      </w:r>
      <w:r w:rsidRPr="00127E7B">
        <w:t xml:space="preserve"> in the following procedures:</w:t>
      </w:r>
    </w:p>
    <w:p w14:paraId="1D0625E7" w14:textId="77777777" w:rsidR="00C349A2" w:rsidRPr="00127E7B" w:rsidRDefault="00C349A2" w:rsidP="00C349A2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SMF initiated network slice admission control procedure </w:t>
      </w:r>
      <w:r>
        <w:t xml:space="preserve">for </w:t>
      </w:r>
      <w:r w:rsidRPr="00127E7B">
        <w:t>control</w:t>
      </w:r>
      <w:r>
        <w:t>ling</w:t>
      </w:r>
      <w:r w:rsidRPr="00127E7B">
        <w:t xml:space="preserve"> the number of PDU sessions registered to a </w:t>
      </w:r>
      <w:r>
        <w:t xml:space="preserve">network </w:t>
      </w:r>
      <w:r w:rsidRPr="00127E7B">
        <w:t xml:space="preserve">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0FE8E35E" w14:textId="77777777" w:rsidR="00C349A2" w:rsidRPr="007021DF" w:rsidRDefault="00C349A2" w:rsidP="00C349A2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for controlling the number of PDU sessions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</w:t>
      </w:r>
      <w:r>
        <w:rPr>
          <w:lang w:eastAsia="zh-CN"/>
        </w:rPr>
        <w:t xml:space="preserve">, and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414E23">
        <w:rPr>
          <w:rFonts w:hint="eastAsia"/>
          <w:lang w:eastAsia="zh-CN"/>
        </w:rPr>
        <w:t>4.</w:t>
      </w:r>
      <w:r w:rsidRPr="00414E23">
        <w:rPr>
          <w:lang w:eastAsia="zh-CN"/>
        </w:rPr>
        <w:t>2</w:t>
      </w:r>
      <w:r w:rsidRPr="00414E23">
        <w:rPr>
          <w:rFonts w:hint="eastAsia"/>
          <w:lang w:eastAsia="zh-CN"/>
        </w:rPr>
        <w:t>.</w:t>
      </w:r>
      <w:r w:rsidRPr="00414E23">
        <w:rPr>
          <w:lang w:eastAsia="zh-CN"/>
        </w:rPr>
        <w:t>11</w:t>
      </w:r>
      <w:r w:rsidRPr="00414E23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74673575" w14:textId="77777777" w:rsidR="00C349A2" w:rsidRDefault="00C349A2" w:rsidP="00C349A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Combined SMF+PGW-C initiated network slice admission control procedure related to control the number of UEs with at least one PDU session/PDN connection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5.15.11.5a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367ABF11" w14:textId="77777777" w:rsidR="00C349A2" w:rsidRDefault="00C349A2" w:rsidP="00C349A2">
      <w:pPr>
        <w:pStyle w:val="B1"/>
        <w:rPr>
          <w:ins w:id="25" w:author="Huawei-1" w:date="2023-09-20T16:08:00Z"/>
        </w:rPr>
      </w:pPr>
      <w:r>
        <w:t>-</w:t>
      </w:r>
      <w:r>
        <w:tab/>
        <w:t>Hierarchical NSAC-based network slice admission control procedure for controlling the number of PDU sessions registered to a network slice (see clause</w:t>
      </w:r>
      <w:r w:rsidRPr="00127E7B">
        <w:t> </w:t>
      </w:r>
      <w:r w:rsidRPr="00127E7B">
        <w:rPr>
          <w:rFonts w:hint="eastAsia"/>
        </w:rPr>
        <w:t>4.</w:t>
      </w:r>
      <w:r w:rsidRPr="00127E7B">
        <w:t>2</w:t>
      </w:r>
      <w:r w:rsidRPr="00127E7B">
        <w:rPr>
          <w:rFonts w:hint="eastAsia"/>
        </w:rPr>
        <w:t>.</w:t>
      </w:r>
      <w:r w:rsidRPr="00127E7B">
        <w:t>11</w:t>
      </w:r>
      <w:r w:rsidRPr="00127E7B">
        <w:rPr>
          <w:rFonts w:hint="eastAsia"/>
        </w:rPr>
        <w:t>.</w:t>
      </w:r>
      <w:r>
        <w:t>4</w:t>
      </w:r>
      <w:r>
        <w:rPr>
          <w:rFonts w:hint="eastAsia"/>
        </w:rPr>
        <w:t>a</w:t>
      </w:r>
      <w:r w:rsidRPr="00127E7B">
        <w:rPr>
          <w:rFonts w:hint="eastAsia"/>
        </w:rPr>
        <w:t xml:space="preserve"> of 3GPP TS</w:t>
      </w:r>
      <w:r w:rsidRPr="00127E7B">
        <w:t> </w:t>
      </w:r>
      <w:r w:rsidRPr="00127E7B">
        <w:rPr>
          <w:rFonts w:hint="eastAsia"/>
        </w:rPr>
        <w:t>23.502</w:t>
      </w:r>
      <w:r w:rsidRPr="00127E7B">
        <w:t> </w:t>
      </w:r>
      <w:r w:rsidRPr="00127E7B">
        <w:rPr>
          <w:rFonts w:hint="eastAsia"/>
        </w:rPr>
        <w:t>[</w:t>
      </w:r>
      <w:r w:rsidRPr="007954FB">
        <w:t>3</w:t>
      </w:r>
      <w:r w:rsidRPr="00127E7B">
        <w:rPr>
          <w:rFonts w:hint="eastAsia"/>
        </w:rPr>
        <w:t>])</w:t>
      </w:r>
      <w:r w:rsidRPr="00127E7B">
        <w:t>.</w:t>
      </w:r>
    </w:p>
    <w:p w14:paraId="7ECB7781" w14:textId="308D9608" w:rsidR="0075375F" w:rsidRPr="007021DF" w:rsidRDefault="001515CB" w:rsidP="00C349A2">
      <w:pPr>
        <w:pStyle w:val="B1"/>
      </w:pPr>
      <w:ins w:id="26" w:author="Huawei-1" w:date="2023-09-20T16:10:00Z">
        <w:r w:rsidRPr="00127E7B">
          <w:t>-</w:t>
        </w:r>
        <w:r w:rsidRPr="00127E7B">
          <w:tab/>
          <w:t xml:space="preserve">SMF initiated network slice admission control procedure </w:t>
        </w:r>
        <w:r>
          <w:t xml:space="preserve">for </w:t>
        </w:r>
        <w:r w:rsidRPr="00127E7B">
          <w:t>control</w:t>
        </w:r>
        <w:r>
          <w:t>ling</w:t>
        </w:r>
        <w:r w:rsidRPr="00127E7B">
          <w:t xml:space="preserve"> the number of </w:t>
        </w:r>
      </w:ins>
      <w:ins w:id="27" w:author="Huawei-1" w:date="2023-09-20T16:13:00Z">
        <w:r>
          <w:t xml:space="preserve">LBO </w:t>
        </w:r>
      </w:ins>
      <w:ins w:id="28" w:author="Huawei-1" w:date="2023-09-20T16:10:00Z">
        <w:r w:rsidRPr="00127E7B">
          <w:t xml:space="preserve">PDU sessions registered to a </w:t>
        </w:r>
        <w:r>
          <w:t xml:space="preserve">network </w:t>
        </w:r>
        <w:r w:rsidRPr="00127E7B">
          <w:t xml:space="preserve">slice </w:t>
        </w:r>
        <w:r w:rsidRPr="00127E7B">
          <w:rPr>
            <w:lang w:eastAsia="zh-CN"/>
          </w:rPr>
          <w:t>(</w:t>
        </w:r>
        <w:r w:rsidRPr="00127E7B">
          <w:rPr>
            <w:rFonts w:hint="eastAsia"/>
            <w:lang w:eastAsia="zh-CN"/>
          </w:rPr>
          <w:t>see clause</w:t>
        </w:r>
      </w:ins>
      <w:ins w:id="29" w:author="Huawei-1" w:date="2023-09-20T16:13:00Z">
        <w:r>
          <w:rPr>
            <w:lang w:eastAsia="zh-CN"/>
          </w:rPr>
          <w:t>s</w:t>
        </w:r>
      </w:ins>
      <w:ins w:id="30" w:author="Huawei-1" w:date="2023-09-20T16:10:00Z">
        <w:r w:rsidRPr="00127E7B">
          <w:rPr>
            <w:lang w:eastAsia="zh-CN"/>
          </w:rPr>
          <w:t> </w:t>
        </w:r>
      </w:ins>
      <w:ins w:id="31" w:author="Huawei-1" w:date="2023-09-20T16:13:00Z">
        <w:r>
          <w:t>4.2.11.5.1</w:t>
        </w:r>
      </w:ins>
      <w:ins w:id="32" w:author="Huawei-1" w:date="2023-09-20T16:10:00Z">
        <w:r w:rsidRPr="00127E7B">
          <w:rPr>
            <w:rFonts w:hint="eastAsia"/>
            <w:lang w:eastAsia="zh-CN"/>
          </w:rPr>
          <w:t xml:space="preserve"> </w:t>
        </w:r>
      </w:ins>
      <w:ins w:id="33" w:author="Huawei-1" w:date="2023-09-20T16:13:00Z">
        <w:r>
          <w:rPr>
            <w:lang w:eastAsia="zh-CN"/>
          </w:rPr>
          <w:t xml:space="preserve">and </w:t>
        </w:r>
        <w:r>
          <w:t xml:space="preserve">4.2.11.5.2.4 </w:t>
        </w:r>
      </w:ins>
      <w:ins w:id="34" w:author="Huawei-1" w:date="2023-09-20T16:10:00Z">
        <w:r w:rsidRPr="00127E7B">
          <w:rPr>
            <w:rFonts w:hint="eastAsia"/>
            <w:lang w:eastAsia="zh-CN"/>
          </w:rPr>
          <w:t>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23.502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[</w:t>
        </w:r>
        <w:r w:rsidRPr="00127E7B">
          <w:rPr>
            <w:lang w:val="en-US" w:eastAsia="zh-CN"/>
          </w:rPr>
          <w:t>3</w:t>
        </w:r>
        <w:r w:rsidRPr="00127E7B">
          <w:rPr>
            <w:rFonts w:hint="eastAsia"/>
            <w:lang w:eastAsia="zh-CN"/>
          </w:rPr>
          <w:t>])</w:t>
        </w:r>
        <w:r w:rsidRPr="00127E7B">
          <w:rPr>
            <w:lang w:eastAsia="zh-CN"/>
          </w:rPr>
          <w:t>.</w:t>
        </w:r>
      </w:ins>
    </w:p>
    <w:p w14:paraId="1E00C8DE" w14:textId="77777777" w:rsidR="00C349A2" w:rsidRDefault="00C349A2" w:rsidP="00C349A2">
      <w:r w:rsidRPr="008A555E">
        <w:t>The operation may also be used to update the number of existing PDU Sessions in the NSACF when NSAC is enabled or disabled for a slice which is already live in the network.</w:t>
      </w:r>
    </w:p>
    <w:p w14:paraId="13788B34" w14:textId="77777777" w:rsidR="00A4553F" w:rsidRPr="009D1A02" w:rsidRDefault="00A4553F" w:rsidP="0093300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EDF2C" w14:textId="77777777" w:rsidR="008048AE" w:rsidRDefault="008048AE">
      <w:r>
        <w:separator/>
      </w:r>
    </w:p>
  </w:endnote>
  <w:endnote w:type="continuationSeparator" w:id="0">
    <w:p w14:paraId="43B40F9D" w14:textId="77777777" w:rsidR="008048AE" w:rsidRDefault="0080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5E32B" w14:textId="77777777" w:rsidR="008048AE" w:rsidRDefault="008048AE">
      <w:r>
        <w:separator/>
      </w:r>
    </w:p>
  </w:footnote>
  <w:footnote w:type="continuationSeparator" w:id="0">
    <w:p w14:paraId="2220040F" w14:textId="77777777" w:rsidR="008048AE" w:rsidRDefault="00804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90066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16037"/>
    <w:rsid w:val="00120494"/>
    <w:rsid w:val="00126CE4"/>
    <w:rsid w:val="0013670C"/>
    <w:rsid w:val="00145D43"/>
    <w:rsid w:val="001515CB"/>
    <w:rsid w:val="001727C7"/>
    <w:rsid w:val="00174A1B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D325D"/>
    <w:rsid w:val="001E41F3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5634"/>
    <w:rsid w:val="003165BB"/>
    <w:rsid w:val="00317E64"/>
    <w:rsid w:val="003229F6"/>
    <w:rsid w:val="00324192"/>
    <w:rsid w:val="0032430A"/>
    <w:rsid w:val="0034004B"/>
    <w:rsid w:val="003466C1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D4931"/>
    <w:rsid w:val="003E1A36"/>
    <w:rsid w:val="003E387E"/>
    <w:rsid w:val="004034FB"/>
    <w:rsid w:val="00410371"/>
    <w:rsid w:val="00416966"/>
    <w:rsid w:val="004242F1"/>
    <w:rsid w:val="00425379"/>
    <w:rsid w:val="004549CB"/>
    <w:rsid w:val="00460DB1"/>
    <w:rsid w:val="004666F8"/>
    <w:rsid w:val="00481913"/>
    <w:rsid w:val="00481C8C"/>
    <w:rsid w:val="00484F4B"/>
    <w:rsid w:val="0049427E"/>
    <w:rsid w:val="004B75B7"/>
    <w:rsid w:val="004C63BE"/>
    <w:rsid w:val="004E04A6"/>
    <w:rsid w:val="004F5F48"/>
    <w:rsid w:val="004F6A3B"/>
    <w:rsid w:val="004F6AB5"/>
    <w:rsid w:val="004F7E95"/>
    <w:rsid w:val="00505DE0"/>
    <w:rsid w:val="00512495"/>
    <w:rsid w:val="005141D9"/>
    <w:rsid w:val="0051580D"/>
    <w:rsid w:val="0052722E"/>
    <w:rsid w:val="00530A88"/>
    <w:rsid w:val="005327E7"/>
    <w:rsid w:val="0053377A"/>
    <w:rsid w:val="005466B3"/>
    <w:rsid w:val="00547111"/>
    <w:rsid w:val="005525C3"/>
    <w:rsid w:val="005829FE"/>
    <w:rsid w:val="00592D74"/>
    <w:rsid w:val="0059444F"/>
    <w:rsid w:val="005B739F"/>
    <w:rsid w:val="005C7E1F"/>
    <w:rsid w:val="005D58CD"/>
    <w:rsid w:val="005E2C44"/>
    <w:rsid w:val="00612DAC"/>
    <w:rsid w:val="00612EAE"/>
    <w:rsid w:val="0061732C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2322F"/>
    <w:rsid w:val="0072536D"/>
    <w:rsid w:val="00747A00"/>
    <w:rsid w:val="00753436"/>
    <w:rsid w:val="0075375F"/>
    <w:rsid w:val="00774AE7"/>
    <w:rsid w:val="007770C5"/>
    <w:rsid w:val="0078024C"/>
    <w:rsid w:val="00785B09"/>
    <w:rsid w:val="00792342"/>
    <w:rsid w:val="00793AD0"/>
    <w:rsid w:val="00796FA7"/>
    <w:rsid w:val="007977A8"/>
    <w:rsid w:val="007A232A"/>
    <w:rsid w:val="007A3985"/>
    <w:rsid w:val="007A6F82"/>
    <w:rsid w:val="007B512A"/>
    <w:rsid w:val="007C2097"/>
    <w:rsid w:val="007D6A07"/>
    <w:rsid w:val="007F7259"/>
    <w:rsid w:val="008040A8"/>
    <w:rsid w:val="008048AE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775CC"/>
    <w:rsid w:val="008863B9"/>
    <w:rsid w:val="008A45A6"/>
    <w:rsid w:val="008D014E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5236E"/>
    <w:rsid w:val="009777D9"/>
    <w:rsid w:val="00987754"/>
    <w:rsid w:val="00991B88"/>
    <w:rsid w:val="009A3DB8"/>
    <w:rsid w:val="009A5753"/>
    <w:rsid w:val="009A579D"/>
    <w:rsid w:val="009B2329"/>
    <w:rsid w:val="009D0C3F"/>
    <w:rsid w:val="009D1A02"/>
    <w:rsid w:val="009E3297"/>
    <w:rsid w:val="009F734F"/>
    <w:rsid w:val="00A15501"/>
    <w:rsid w:val="00A22904"/>
    <w:rsid w:val="00A246B6"/>
    <w:rsid w:val="00A276DC"/>
    <w:rsid w:val="00A31617"/>
    <w:rsid w:val="00A36761"/>
    <w:rsid w:val="00A4553F"/>
    <w:rsid w:val="00A47E70"/>
    <w:rsid w:val="00A50CF0"/>
    <w:rsid w:val="00A52A1E"/>
    <w:rsid w:val="00A55202"/>
    <w:rsid w:val="00A7671C"/>
    <w:rsid w:val="00A8019F"/>
    <w:rsid w:val="00A81260"/>
    <w:rsid w:val="00A837DF"/>
    <w:rsid w:val="00A856FD"/>
    <w:rsid w:val="00A87B82"/>
    <w:rsid w:val="00A94A29"/>
    <w:rsid w:val="00AA2CBC"/>
    <w:rsid w:val="00AA5207"/>
    <w:rsid w:val="00AB1E31"/>
    <w:rsid w:val="00AC5820"/>
    <w:rsid w:val="00AC5CB7"/>
    <w:rsid w:val="00AD1CD8"/>
    <w:rsid w:val="00AE0968"/>
    <w:rsid w:val="00AE7F6A"/>
    <w:rsid w:val="00B134FD"/>
    <w:rsid w:val="00B2111E"/>
    <w:rsid w:val="00B258BB"/>
    <w:rsid w:val="00B27D70"/>
    <w:rsid w:val="00B6409E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141A5"/>
    <w:rsid w:val="00C349A2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B1374"/>
    <w:rsid w:val="00CB4C9A"/>
    <w:rsid w:val="00CC5026"/>
    <w:rsid w:val="00CC68D0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52E0"/>
    <w:rsid w:val="00DB6D76"/>
    <w:rsid w:val="00DE34CF"/>
    <w:rsid w:val="00DF0D5B"/>
    <w:rsid w:val="00DF1C6A"/>
    <w:rsid w:val="00E03231"/>
    <w:rsid w:val="00E109A3"/>
    <w:rsid w:val="00E13F3D"/>
    <w:rsid w:val="00E34898"/>
    <w:rsid w:val="00E40877"/>
    <w:rsid w:val="00E43E69"/>
    <w:rsid w:val="00E56C95"/>
    <w:rsid w:val="00E71C62"/>
    <w:rsid w:val="00E72BFA"/>
    <w:rsid w:val="00E77A7A"/>
    <w:rsid w:val="00EA5436"/>
    <w:rsid w:val="00EB09B7"/>
    <w:rsid w:val="00EB7039"/>
    <w:rsid w:val="00EC6C75"/>
    <w:rsid w:val="00ED0590"/>
    <w:rsid w:val="00EE7ABA"/>
    <w:rsid w:val="00EE7D7C"/>
    <w:rsid w:val="00F06F20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B2601"/>
    <w:rsid w:val="00FB34AE"/>
    <w:rsid w:val="00FB6386"/>
    <w:rsid w:val="00FB786F"/>
    <w:rsid w:val="00FD447E"/>
    <w:rsid w:val="00FD625B"/>
    <w:rsid w:val="00FE16F3"/>
    <w:rsid w:val="00FE2BA2"/>
    <w:rsid w:val="00FF563F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1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0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1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2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E997-8588-4031-B2EB-4B2F956F1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1707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113</cp:revision>
  <cp:lastPrinted>1899-12-31T23:00:00Z</cp:lastPrinted>
  <dcterms:created xsi:type="dcterms:W3CDTF">2023-04-28T01:04:00Z</dcterms:created>
  <dcterms:modified xsi:type="dcterms:W3CDTF">2023-09-26T03:26:00Z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(3)YXKvEG+jl2scbzmfY7GZoMh7Uw4c4ONOamwlNwOO+VIIbinlbhv1kv4odMbZ4L/Db+ZJoQhE
gH0aKgKscNHq+/qoooNhTJl4qhJqbuDrdov+O4uhkCA/WXa19UPoZx8bsi2rsERWlgTFlN/G
My8+vlyUS/q7AU5QB/u55EZTAtenaSNyfnXF47WiP/pZLdRFuSsyH9TfvTlr0V4VIlVbIE5H
+bpXZNIVT+CWikcXTv</vt:lpwstr>
  </property>
  <property fmtid="{D5CDD505-2E9C-101B-9397-08002B2CF9AE}" pid="22" name="_2015_ms_pID_7253431">
    <vt:lpwstr>6xmpqDH7w8xs1hnorzKqoK81BZZYSV0GWFi3rlmaQABsjMjDABOD0C
2cZyFOsqv1HJmSLxcyt8bh6h8k1lcy48otik8xX3EGw+GEAH9/ydIGIPnpbpMFaL+Erdruwz
gZcHaXv9Z39yLjdFecUgBwifc0+PBktcOxLQfGBIEu22IaYirL1BrHExTEQyvTO+SLJc0UbL
E6EOGpHLcKzlCE9VY3u+UvcIMAKut+m2v1ff</vt:lpwstr>
  </property>
  <property fmtid="{D5CDD505-2E9C-101B-9397-08002B2CF9AE}" pid="23" name="_2015_ms_pID_7253432">
    <vt:lpwstr>V/aZzOlS3zSrdcFhR5YQyho=</vt:lpwstr>
  </property>
</Properties>
</file>